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S5-223187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ABC26" w:rsidR="00F25D98" w:rsidRDefault="00CF70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32.260 Supported fields in Charging Data Request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94CEB" w:rsidR="001E41F3" w:rsidRDefault="00CF70EF" w:rsidP="00CF7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Called Asserted Identity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TAD Identifier</w:t>
            </w:r>
            <w:r w:rsidR="0032763F">
              <w:rPr>
                <w:noProof/>
              </w:rPr>
              <w:t xml:space="preserve"> </w:t>
            </w:r>
            <w:r w:rsidR="00FE2BCF">
              <w:rPr>
                <w:noProof/>
              </w:rPr>
              <w:t>its only known after the initial request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3751C" w:rsidR="001E41F3" w:rsidRDefault="00327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“U” property is now availa</w:t>
            </w:r>
            <w:r w:rsidR="00FE2BCF">
              <w:rPr>
                <w:noProof/>
              </w:rPr>
              <w:t>b</w:t>
            </w:r>
            <w:r>
              <w:rPr>
                <w:noProof/>
              </w:rPr>
              <w:t>le</w:t>
            </w:r>
            <w:r w:rsidR="00FE2BCF">
              <w:rPr>
                <w:noProof/>
              </w:rPr>
              <w:t xml:space="preserve"> (can be used after the initial request)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88D25" w:rsidR="001E41F3" w:rsidRDefault="00327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be used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0DD0B" w:rsidR="001E41F3" w:rsidRDefault="00CF7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C9D4E" w:rsidR="001E41F3" w:rsidRDefault="00CF7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B768C" w:rsidR="001E41F3" w:rsidRDefault="00CF7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E43F2" w14:textId="77777777" w:rsidR="001E41F3" w:rsidRDefault="001E41F3">
      <w:pPr>
        <w:rPr>
          <w:noProof/>
        </w:rPr>
      </w:pPr>
    </w:p>
    <w:p w14:paraId="69A458CC" w14:textId="77777777" w:rsidR="00CF70EF" w:rsidRDefault="00CF70EF" w:rsidP="00CF70EF">
      <w:pPr>
        <w:rPr>
          <w:noProof/>
        </w:rPr>
        <w:sectPr w:rsidR="00CF70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0EF" w:rsidRPr="00446FA8" w14:paraId="5F9A1C3E" w14:textId="77777777" w:rsidTr="001F09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EF83A4" w14:textId="77777777" w:rsidR="00CF70EF" w:rsidRPr="00446FA8" w:rsidRDefault="00CF70EF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30D6AF1D" w14:textId="77777777" w:rsidR="00CF70EF" w:rsidRDefault="00CF70EF">
      <w:pPr>
        <w:rPr>
          <w:noProof/>
        </w:rPr>
      </w:pPr>
    </w:p>
    <w:p w14:paraId="3708B2CB" w14:textId="77777777" w:rsidR="00CF70EF" w:rsidRDefault="00CF70EF" w:rsidP="00CF70EF">
      <w:pPr>
        <w:pStyle w:val="Heading4"/>
      </w:pPr>
      <w:bookmarkStart w:id="3" w:name="_Toc4680169"/>
      <w:bookmarkStart w:id="4" w:name="_Toc27581322"/>
      <w:bookmarkStart w:id="5" w:name="_Toc58832371"/>
      <w:bookmarkStart w:id="6" w:name="_Toc74919423"/>
      <w:r>
        <w:t>6.4.2.3</w:t>
      </w:r>
      <w:r w:rsidRPr="00C31421">
        <w:tab/>
      </w:r>
      <w:r>
        <w:t>Detailed message format for converged charging</w:t>
      </w:r>
      <w:bookmarkEnd w:id="3"/>
      <w:bookmarkEnd w:id="4"/>
      <w:bookmarkEnd w:id="5"/>
      <w:bookmarkEnd w:id="6"/>
    </w:p>
    <w:p w14:paraId="63BFE59E" w14:textId="77777777" w:rsidR="00CF70EF" w:rsidRDefault="00CF70EF" w:rsidP="00CF70EF">
      <w:pPr>
        <w:keepNext/>
      </w:pPr>
      <w:r>
        <w:t xml:space="preserve">The following clause specifies per Operation Type the charging data that are sent by IMS node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53D8D05D" w14:textId="77777777" w:rsidR="00CF70EF" w:rsidRDefault="00CF70EF" w:rsidP="00CF70EF">
      <w:pPr>
        <w:rPr>
          <w:rFonts w:eastAsia="MS Mincho"/>
        </w:rPr>
      </w:pPr>
      <w:r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IUT or E) as indicated in the table heading. The omission of an Operation Type for a particular field is marked with "-"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I-TE). Also, when an entire field is not allowed in a node the entire cell is marked as "-". </w:t>
      </w:r>
    </w:p>
    <w:p w14:paraId="3FBE6430" w14:textId="77777777" w:rsidR="00CF70EF" w:rsidRDefault="00CF70EF" w:rsidP="00CF70EF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6166E91" w14:textId="77777777" w:rsidR="00CF70EF" w:rsidRDefault="00CF70EF" w:rsidP="00CF70E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SimSun"/>
          <w:lang w:eastAsia="zh-CN"/>
        </w:rPr>
        <w:t>3.1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CF70EF" w14:paraId="157947F1" w14:textId="77777777" w:rsidTr="001F098F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259C5E16" w14:textId="77777777" w:rsidR="00CF70EF" w:rsidRDefault="00CF70EF" w:rsidP="001F098F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AD22850" w14:textId="77777777" w:rsidR="00CF70EF" w:rsidRDefault="00CF70EF" w:rsidP="001F098F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6B617959" w14:textId="77777777" w:rsidR="00CF70EF" w:rsidRDefault="00CF70EF" w:rsidP="001F098F">
            <w:pPr>
              <w:pStyle w:val="TAH"/>
            </w:pPr>
            <w:r>
              <w:t>IMS Node</w:t>
            </w:r>
          </w:p>
        </w:tc>
      </w:tr>
      <w:tr w:rsidR="00CF70EF" w14:paraId="48830709" w14:textId="77777777" w:rsidTr="001F098F">
        <w:trPr>
          <w:tblHeader/>
          <w:jc w:val="center"/>
        </w:trPr>
        <w:tc>
          <w:tcPr>
            <w:tcW w:w="2613" w:type="dxa"/>
            <w:vMerge/>
          </w:tcPr>
          <w:p w14:paraId="68C99EB9" w14:textId="77777777" w:rsidR="00CF70EF" w:rsidRDefault="00CF70EF" w:rsidP="001F098F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19DB0590" w14:textId="77777777" w:rsidR="00CF70EF" w:rsidRPr="003C38B4" w:rsidRDefault="00CF70EF" w:rsidP="001F098F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2711D70" w14:textId="77777777" w:rsidR="00CF70EF" w:rsidRDefault="00CF70EF" w:rsidP="001F098F">
            <w:pPr>
              <w:pStyle w:val="TAH"/>
            </w:pPr>
            <w:r>
              <w:t>IUTE</w:t>
            </w:r>
          </w:p>
        </w:tc>
      </w:tr>
      <w:tr w:rsidR="00CF70EF" w14:paraId="2C4972CA" w14:textId="77777777" w:rsidTr="001F098F">
        <w:trPr>
          <w:jc w:val="center"/>
        </w:trPr>
        <w:tc>
          <w:tcPr>
            <w:tcW w:w="4740" w:type="dxa"/>
            <w:gridSpan w:val="2"/>
          </w:tcPr>
          <w:p w14:paraId="65B1CAB2" w14:textId="77777777" w:rsidR="00CF70EF" w:rsidRDefault="00CF70EF" w:rsidP="001F098F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70BA0B1E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6D40F4">
              <w:rPr>
                <w:lang w:eastAsia="x-none"/>
              </w:rPr>
              <w:t>UT</w:t>
            </w:r>
            <w:r>
              <w:rPr>
                <w:lang w:eastAsia="x-none"/>
              </w:rPr>
              <w:t>E</w:t>
            </w:r>
          </w:p>
        </w:tc>
      </w:tr>
      <w:tr w:rsidR="00CF70EF" w14:paraId="538BB37D" w14:textId="77777777" w:rsidTr="001F098F">
        <w:trPr>
          <w:jc w:val="center"/>
        </w:trPr>
        <w:tc>
          <w:tcPr>
            <w:tcW w:w="4740" w:type="dxa"/>
            <w:gridSpan w:val="2"/>
          </w:tcPr>
          <w:p w14:paraId="18C570A6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Subscriber Identifier</w:t>
            </w:r>
          </w:p>
        </w:tc>
        <w:tc>
          <w:tcPr>
            <w:tcW w:w="749" w:type="dxa"/>
            <w:vAlign w:val="center"/>
          </w:tcPr>
          <w:p w14:paraId="697F4BCC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57BA2176" w14:textId="77777777" w:rsidTr="001F098F">
        <w:trPr>
          <w:jc w:val="center"/>
        </w:trPr>
        <w:tc>
          <w:tcPr>
            <w:tcW w:w="4740" w:type="dxa"/>
            <w:gridSpan w:val="2"/>
          </w:tcPr>
          <w:p w14:paraId="3171AF3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NF Consumer Identification</w:t>
            </w:r>
          </w:p>
        </w:tc>
        <w:tc>
          <w:tcPr>
            <w:tcW w:w="749" w:type="dxa"/>
            <w:vAlign w:val="center"/>
          </w:tcPr>
          <w:p w14:paraId="715B5433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6F658F5D" w14:textId="77777777" w:rsidTr="001F098F">
        <w:trPr>
          <w:jc w:val="center"/>
        </w:trPr>
        <w:tc>
          <w:tcPr>
            <w:tcW w:w="4740" w:type="dxa"/>
            <w:gridSpan w:val="2"/>
          </w:tcPr>
          <w:p w14:paraId="1AA28C4D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68ED370B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192FA957" w14:textId="77777777" w:rsidTr="001F098F">
        <w:trPr>
          <w:jc w:val="center"/>
        </w:trPr>
        <w:tc>
          <w:tcPr>
            <w:tcW w:w="4740" w:type="dxa"/>
            <w:gridSpan w:val="2"/>
          </w:tcPr>
          <w:p w14:paraId="2639D1FB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Invocation Sequence Number</w:t>
            </w:r>
          </w:p>
        </w:tc>
        <w:tc>
          <w:tcPr>
            <w:tcW w:w="749" w:type="dxa"/>
            <w:vAlign w:val="center"/>
          </w:tcPr>
          <w:p w14:paraId="133952F1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15ED9178" w14:textId="77777777" w:rsidTr="001F098F">
        <w:trPr>
          <w:jc w:val="center"/>
        </w:trPr>
        <w:tc>
          <w:tcPr>
            <w:tcW w:w="4740" w:type="dxa"/>
            <w:gridSpan w:val="2"/>
          </w:tcPr>
          <w:p w14:paraId="5480348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584DA8">
              <w:t>Retransmission Indicator</w:t>
            </w:r>
          </w:p>
        </w:tc>
        <w:tc>
          <w:tcPr>
            <w:tcW w:w="749" w:type="dxa"/>
            <w:vAlign w:val="center"/>
          </w:tcPr>
          <w:p w14:paraId="556B717C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IUT-</w:t>
            </w:r>
          </w:p>
        </w:tc>
      </w:tr>
      <w:tr w:rsidR="00CF70EF" w14:paraId="428D396E" w14:textId="77777777" w:rsidTr="001F098F">
        <w:trPr>
          <w:jc w:val="center"/>
        </w:trPr>
        <w:tc>
          <w:tcPr>
            <w:tcW w:w="4740" w:type="dxa"/>
            <w:gridSpan w:val="2"/>
          </w:tcPr>
          <w:p w14:paraId="55F25FE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4E55899D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IU-</w:t>
            </w:r>
            <w:r w:rsidRPr="00CF7A20">
              <w:rPr>
                <w:lang w:eastAsia="x-none"/>
              </w:rPr>
              <w:t>-</w:t>
            </w:r>
          </w:p>
        </w:tc>
      </w:tr>
      <w:tr w:rsidR="00CF70EF" w14:paraId="7CF3BDE5" w14:textId="77777777" w:rsidTr="001F098F">
        <w:trPr>
          <w:jc w:val="center"/>
        </w:trPr>
        <w:tc>
          <w:tcPr>
            <w:tcW w:w="4740" w:type="dxa"/>
            <w:gridSpan w:val="2"/>
          </w:tcPr>
          <w:p w14:paraId="3EE1124B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749" w:type="dxa"/>
            <w:vAlign w:val="center"/>
          </w:tcPr>
          <w:p w14:paraId="5B879F36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IU-E</w:t>
            </w:r>
          </w:p>
        </w:tc>
      </w:tr>
      <w:tr w:rsidR="00CF70EF" w14:paraId="03E9A370" w14:textId="77777777" w:rsidTr="001F098F">
        <w:trPr>
          <w:jc w:val="center"/>
        </w:trPr>
        <w:tc>
          <w:tcPr>
            <w:tcW w:w="4740" w:type="dxa"/>
            <w:gridSpan w:val="2"/>
          </w:tcPr>
          <w:p w14:paraId="2DC8EDE2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749" w:type="dxa"/>
            <w:vAlign w:val="center"/>
          </w:tcPr>
          <w:p w14:paraId="105ABBF7" w14:textId="77777777" w:rsidR="00CF70EF" w:rsidRDefault="00CF70EF" w:rsidP="001F098F">
            <w:pPr>
              <w:pStyle w:val="TAC"/>
            </w:pPr>
            <w:r>
              <w:rPr>
                <w:lang w:val="fr-FR" w:eastAsia="x-none"/>
              </w:rPr>
              <w:t>IUTE</w:t>
            </w:r>
          </w:p>
        </w:tc>
      </w:tr>
      <w:tr w:rsidR="00CF70EF" w14:paraId="733E4B21" w14:textId="77777777" w:rsidTr="001F098F">
        <w:trPr>
          <w:jc w:val="center"/>
        </w:trPr>
        <w:tc>
          <w:tcPr>
            <w:tcW w:w="4740" w:type="dxa"/>
            <w:gridSpan w:val="2"/>
          </w:tcPr>
          <w:p w14:paraId="352FB5B6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025ADF89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</w:t>
            </w:r>
            <w:r>
              <w:rPr>
                <w:lang w:eastAsia="x-none"/>
              </w:rPr>
              <w:t>-</w:t>
            </w:r>
          </w:p>
        </w:tc>
      </w:tr>
      <w:tr w:rsidR="00CF70EF" w14:paraId="33ADE5E0" w14:textId="77777777" w:rsidTr="001F098F">
        <w:trPr>
          <w:jc w:val="center"/>
        </w:trPr>
        <w:tc>
          <w:tcPr>
            <w:tcW w:w="4740" w:type="dxa"/>
            <w:gridSpan w:val="2"/>
          </w:tcPr>
          <w:p w14:paraId="37D5325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749" w:type="dxa"/>
            <w:vAlign w:val="center"/>
          </w:tcPr>
          <w:p w14:paraId="08F82B9D" w14:textId="77777777" w:rsidR="00CF70EF" w:rsidRDefault="00CF70EF" w:rsidP="001F098F">
            <w:pPr>
              <w:pStyle w:val="TAC"/>
            </w:pPr>
            <w:r w:rsidRPr="00111C45">
              <w:rPr>
                <w:lang w:eastAsia="x-none"/>
              </w:rPr>
              <w:t>IUT-</w:t>
            </w:r>
          </w:p>
        </w:tc>
      </w:tr>
      <w:tr w:rsidR="00CF70EF" w14:paraId="35A9849E" w14:textId="77777777" w:rsidTr="001F098F">
        <w:trPr>
          <w:jc w:val="center"/>
        </w:trPr>
        <w:tc>
          <w:tcPr>
            <w:tcW w:w="4740" w:type="dxa"/>
            <w:gridSpan w:val="2"/>
          </w:tcPr>
          <w:p w14:paraId="315892ED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49" w:type="dxa"/>
            <w:vAlign w:val="center"/>
          </w:tcPr>
          <w:p w14:paraId="2E094BB1" w14:textId="77777777" w:rsidR="00CF70EF" w:rsidRDefault="00CF70EF" w:rsidP="001F098F">
            <w:pPr>
              <w:pStyle w:val="TAC"/>
            </w:pPr>
            <w:r w:rsidRPr="00111C45">
              <w:rPr>
                <w:lang w:eastAsia="x-none"/>
              </w:rPr>
              <w:t>IUT-</w:t>
            </w:r>
          </w:p>
        </w:tc>
      </w:tr>
      <w:tr w:rsidR="00CF70EF" w14:paraId="31F68F86" w14:textId="77777777" w:rsidTr="001F098F">
        <w:trPr>
          <w:jc w:val="center"/>
        </w:trPr>
        <w:tc>
          <w:tcPr>
            <w:tcW w:w="4740" w:type="dxa"/>
            <w:gridSpan w:val="2"/>
          </w:tcPr>
          <w:p w14:paraId="43516788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749" w:type="dxa"/>
            <w:vAlign w:val="center"/>
          </w:tcPr>
          <w:p w14:paraId="24FDA6D9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IU-</w:t>
            </w:r>
            <w:r w:rsidRPr="00111C45">
              <w:rPr>
                <w:lang w:eastAsia="x-none"/>
              </w:rPr>
              <w:t>-</w:t>
            </w:r>
          </w:p>
        </w:tc>
      </w:tr>
      <w:tr w:rsidR="00CF70EF" w14:paraId="65B31C15" w14:textId="77777777" w:rsidTr="001F098F">
        <w:trPr>
          <w:jc w:val="center"/>
        </w:trPr>
        <w:tc>
          <w:tcPr>
            <w:tcW w:w="4740" w:type="dxa"/>
            <w:gridSpan w:val="2"/>
          </w:tcPr>
          <w:p w14:paraId="5AECE676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749" w:type="dxa"/>
            <w:vAlign w:val="center"/>
          </w:tcPr>
          <w:p w14:paraId="4D523474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UT-</w:t>
            </w:r>
          </w:p>
        </w:tc>
      </w:tr>
      <w:tr w:rsidR="00CF70EF" w14:paraId="3809A8F6" w14:textId="77777777" w:rsidTr="001F098F">
        <w:trPr>
          <w:jc w:val="center"/>
        </w:trPr>
        <w:tc>
          <w:tcPr>
            <w:tcW w:w="4740" w:type="dxa"/>
            <w:gridSpan w:val="2"/>
          </w:tcPr>
          <w:p w14:paraId="23493895" w14:textId="77777777" w:rsidR="00CF70EF" w:rsidRPr="00FB163A" w:rsidRDefault="00CF70EF" w:rsidP="001F098F">
            <w:pPr>
              <w:pStyle w:val="TAL"/>
              <w:ind w:left="568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4B0C75A2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UT-</w:t>
            </w:r>
          </w:p>
        </w:tc>
      </w:tr>
      <w:tr w:rsidR="00CF70EF" w14:paraId="457D0FBA" w14:textId="77777777" w:rsidTr="001F098F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14:paraId="65A3A86D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IMS</w:t>
            </w:r>
            <w:r w:rsidRPr="002F3ED2">
              <w:t xml:space="preserve">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2814D3D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CF70EF" w14:paraId="27F57184" w14:textId="77777777" w:rsidTr="001F098F">
        <w:trPr>
          <w:jc w:val="center"/>
        </w:trPr>
        <w:tc>
          <w:tcPr>
            <w:tcW w:w="4740" w:type="dxa"/>
            <w:gridSpan w:val="2"/>
          </w:tcPr>
          <w:p w14:paraId="69D121FE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Event Type</w:t>
            </w:r>
          </w:p>
        </w:tc>
        <w:tc>
          <w:tcPr>
            <w:tcW w:w="749" w:type="dxa"/>
            <w:vAlign w:val="center"/>
          </w:tcPr>
          <w:p w14:paraId="1711FBCC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7976DA37" w14:textId="77777777" w:rsidTr="001F098F">
        <w:trPr>
          <w:jc w:val="center"/>
        </w:trPr>
        <w:tc>
          <w:tcPr>
            <w:tcW w:w="4740" w:type="dxa"/>
            <w:gridSpan w:val="2"/>
          </w:tcPr>
          <w:p w14:paraId="0E109578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749" w:type="dxa"/>
            <w:hideMark/>
          </w:tcPr>
          <w:p w14:paraId="2D42DF22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6526444D" w14:textId="77777777" w:rsidTr="001F098F">
        <w:trPr>
          <w:jc w:val="center"/>
        </w:trPr>
        <w:tc>
          <w:tcPr>
            <w:tcW w:w="4740" w:type="dxa"/>
            <w:gridSpan w:val="2"/>
          </w:tcPr>
          <w:p w14:paraId="5F9E5907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Role of Node</w:t>
            </w:r>
          </w:p>
        </w:tc>
        <w:tc>
          <w:tcPr>
            <w:tcW w:w="749" w:type="dxa"/>
          </w:tcPr>
          <w:p w14:paraId="58CA54DB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631412B" w14:textId="77777777" w:rsidTr="001F098F">
        <w:trPr>
          <w:jc w:val="center"/>
        </w:trPr>
        <w:tc>
          <w:tcPr>
            <w:tcW w:w="4740" w:type="dxa"/>
            <w:gridSpan w:val="2"/>
          </w:tcPr>
          <w:p w14:paraId="081729A6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7BA57974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0CF25E58" w14:textId="77777777" w:rsidTr="001F098F">
        <w:trPr>
          <w:jc w:val="center"/>
        </w:trPr>
        <w:tc>
          <w:tcPr>
            <w:tcW w:w="4740" w:type="dxa"/>
            <w:gridSpan w:val="2"/>
          </w:tcPr>
          <w:p w14:paraId="7A9DC2FE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User Identifier</w:t>
            </w:r>
          </w:p>
        </w:tc>
        <w:tc>
          <w:tcPr>
            <w:tcW w:w="749" w:type="dxa"/>
          </w:tcPr>
          <w:p w14:paraId="114E8935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6D54C56E" w14:textId="77777777" w:rsidTr="001F098F">
        <w:trPr>
          <w:jc w:val="center"/>
        </w:trPr>
        <w:tc>
          <w:tcPr>
            <w:tcW w:w="4740" w:type="dxa"/>
            <w:gridSpan w:val="2"/>
          </w:tcPr>
          <w:p w14:paraId="491A1043" w14:textId="77777777" w:rsidR="00CF70EF" w:rsidRDefault="00CF70EF" w:rsidP="001F098F">
            <w:pPr>
              <w:pStyle w:val="TAL"/>
            </w:pPr>
            <w:r w:rsidRPr="00FB163A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FB163A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749" w:type="dxa"/>
          </w:tcPr>
          <w:p w14:paraId="07EEC052" w14:textId="77777777" w:rsidR="00CF70EF" w:rsidRPr="00062422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433F13E7" w14:textId="77777777" w:rsidTr="001F098F">
        <w:trPr>
          <w:jc w:val="center"/>
        </w:trPr>
        <w:tc>
          <w:tcPr>
            <w:tcW w:w="4740" w:type="dxa"/>
            <w:gridSpan w:val="2"/>
          </w:tcPr>
          <w:p w14:paraId="6826FD47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3ACF716C" w14:textId="77777777" w:rsidR="00CF70EF" w:rsidRPr="00062422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25AB6C18" w14:textId="77777777" w:rsidTr="001F098F">
        <w:trPr>
          <w:jc w:val="center"/>
        </w:trPr>
        <w:tc>
          <w:tcPr>
            <w:tcW w:w="4740" w:type="dxa"/>
            <w:gridSpan w:val="2"/>
          </w:tcPr>
          <w:p w14:paraId="65EB4C53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0EDBE9F7" w14:textId="77777777" w:rsidR="00CF70EF" w:rsidRPr="00062422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2970DBA0" w14:textId="77777777" w:rsidTr="001F098F">
        <w:trPr>
          <w:jc w:val="center"/>
        </w:trPr>
        <w:tc>
          <w:tcPr>
            <w:tcW w:w="4740" w:type="dxa"/>
            <w:gridSpan w:val="2"/>
          </w:tcPr>
          <w:p w14:paraId="3C5E9382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749" w:type="dxa"/>
            <w:vAlign w:val="center"/>
          </w:tcPr>
          <w:p w14:paraId="134DC450" w14:textId="77777777" w:rsidR="00CF70EF" w:rsidRDefault="00CF70EF" w:rsidP="001F098F">
            <w:pPr>
              <w:pStyle w:val="TAC"/>
            </w:pPr>
            <w:r>
              <w:t>---</w:t>
            </w:r>
            <w:r w:rsidRPr="00062422">
              <w:t>E</w:t>
            </w:r>
          </w:p>
        </w:tc>
      </w:tr>
      <w:tr w:rsidR="00CF70EF" w14:paraId="25323A2B" w14:textId="77777777" w:rsidTr="001F098F">
        <w:trPr>
          <w:jc w:val="center"/>
        </w:trPr>
        <w:tc>
          <w:tcPr>
            <w:tcW w:w="4740" w:type="dxa"/>
            <w:gridSpan w:val="2"/>
          </w:tcPr>
          <w:p w14:paraId="69A64331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ISUP Cause</w:t>
            </w:r>
          </w:p>
        </w:tc>
        <w:tc>
          <w:tcPr>
            <w:tcW w:w="749" w:type="dxa"/>
            <w:vAlign w:val="center"/>
          </w:tcPr>
          <w:p w14:paraId="2A6CA63D" w14:textId="77777777" w:rsidR="00CF70EF" w:rsidRDefault="00CF70EF" w:rsidP="001F098F">
            <w:pPr>
              <w:pStyle w:val="TAC"/>
            </w:pPr>
            <w:r>
              <w:t>--TE</w:t>
            </w:r>
          </w:p>
        </w:tc>
      </w:tr>
      <w:tr w:rsidR="00CF70EF" w14:paraId="6E962757" w14:textId="77777777" w:rsidTr="001F098F">
        <w:trPr>
          <w:jc w:val="center"/>
        </w:trPr>
        <w:tc>
          <w:tcPr>
            <w:tcW w:w="4740" w:type="dxa"/>
            <w:gridSpan w:val="2"/>
          </w:tcPr>
          <w:p w14:paraId="12EE4C74" w14:textId="77777777" w:rsidR="00CF70EF" w:rsidRDefault="00CF70EF" w:rsidP="001F098F">
            <w:pPr>
              <w:pStyle w:val="TAL"/>
            </w:pPr>
            <w:r>
              <w:rPr>
                <w:rFonts w:cs="Arial"/>
                <w:szCs w:val="18"/>
              </w:rPr>
              <w:t>Serving Node</w:t>
            </w:r>
            <w:r w:rsidRPr="00F45DC1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749" w:type="dxa"/>
          </w:tcPr>
          <w:p w14:paraId="5AF7C6E5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3A34AF5B" w14:textId="77777777" w:rsidTr="001F098F">
        <w:trPr>
          <w:jc w:val="center"/>
        </w:trPr>
        <w:tc>
          <w:tcPr>
            <w:tcW w:w="4740" w:type="dxa"/>
            <w:gridSpan w:val="2"/>
          </w:tcPr>
          <w:p w14:paraId="117020E1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45DC1"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749" w:type="dxa"/>
          </w:tcPr>
          <w:p w14:paraId="15AA1D59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29162EE6" w14:textId="77777777" w:rsidTr="001F098F">
        <w:trPr>
          <w:jc w:val="center"/>
        </w:trPr>
        <w:tc>
          <w:tcPr>
            <w:tcW w:w="4740" w:type="dxa"/>
            <w:gridSpan w:val="2"/>
          </w:tcPr>
          <w:p w14:paraId="12380F9A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749" w:type="dxa"/>
          </w:tcPr>
          <w:p w14:paraId="0BBB3CBF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79AA894E" w14:textId="77777777" w:rsidTr="001F098F">
        <w:trPr>
          <w:jc w:val="center"/>
        </w:trPr>
        <w:tc>
          <w:tcPr>
            <w:tcW w:w="4740" w:type="dxa"/>
            <w:gridSpan w:val="2"/>
          </w:tcPr>
          <w:p w14:paraId="5311FA48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User Session ID</w:t>
            </w:r>
          </w:p>
        </w:tc>
        <w:tc>
          <w:tcPr>
            <w:tcW w:w="749" w:type="dxa"/>
          </w:tcPr>
          <w:p w14:paraId="73BB75FE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0CC8F089" w14:textId="77777777" w:rsidTr="001F098F">
        <w:trPr>
          <w:jc w:val="center"/>
        </w:trPr>
        <w:tc>
          <w:tcPr>
            <w:tcW w:w="4740" w:type="dxa"/>
            <w:gridSpan w:val="2"/>
          </w:tcPr>
          <w:p w14:paraId="1E62753E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749" w:type="dxa"/>
          </w:tcPr>
          <w:p w14:paraId="42388166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FA7E982" w14:textId="77777777" w:rsidTr="001F098F">
        <w:trPr>
          <w:jc w:val="center"/>
        </w:trPr>
        <w:tc>
          <w:tcPr>
            <w:tcW w:w="4740" w:type="dxa"/>
            <w:gridSpan w:val="2"/>
          </w:tcPr>
          <w:p w14:paraId="13C08061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Session Priority</w:t>
            </w:r>
          </w:p>
        </w:tc>
        <w:tc>
          <w:tcPr>
            <w:tcW w:w="749" w:type="dxa"/>
          </w:tcPr>
          <w:p w14:paraId="5B09BD16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19B935F3" w14:textId="77777777" w:rsidTr="001F098F">
        <w:trPr>
          <w:jc w:val="center"/>
        </w:trPr>
        <w:tc>
          <w:tcPr>
            <w:tcW w:w="4740" w:type="dxa"/>
            <w:gridSpan w:val="2"/>
          </w:tcPr>
          <w:p w14:paraId="07B5E504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Calling Party Address</w:t>
            </w:r>
          </w:p>
        </w:tc>
        <w:tc>
          <w:tcPr>
            <w:tcW w:w="749" w:type="dxa"/>
          </w:tcPr>
          <w:p w14:paraId="681F7430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74C7822E" w14:textId="77777777" w:rsidTr="001F098F">
        <w:trPr>
          <w:jc w:val="center"/>
        </w:trPr>
        <w:tc>
          <w:tcPr>
            <w:tcW w:w="4740" w:type="dxa"/>
            <w:gridSpan w:val="2"/>
          </w:tcPr>
          <w:p w14:paraId="71575CF4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749" w:type="dxa"/>
          </w:tcPr>
          <w:p w14:paraId="3F95E6E4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A0A8413" w14:textId="77777777" w:rsidTr="001F098F">
        <w:trPr>
          <w:jc w:val="center"/>
        </w:trPr>
        <w:tc>
          <w:tcPr>
            <w:tcW w:w="4740" w:type="dxa"/>
            <w:gridSpan w:val="2"/>
          </w:tcPr>
          <w:p w14:paraId="24DA183F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749" w:type="dxa"/>
          </w:tcPr>
          <w:p w14:paraId="5DE0F457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78BED7B3" w14:textId="77777777" w:rsidTr="001F098F">
        <w:trPr>
          <w:jc w:val="center"/>
        </w:trPr>
        <w:tc>
          <w:tcPr>
            <w:tcW w:w="4740" w:type="dxa"/>
            <w:gridSpan w:val="2"/>
          </w:tcPr>
          <w:p w14:paraId="207997E8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749" w:type="dxa"/>
          </w:tcPr>
          <w:p w14:paraId="73C5724D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46C46530" w14:textId="77777777" w:rsidTr="001F098F">
        <w:trPr>
          <w:jc w:val="center"/>
        </w:trPr>
        <w:tc>
          <w:tcPr>
            <w:tcW w:w="4740" w:type="dxa"/>
            <w:gridSpan w:val="2"/>
          </w:tcPr>
          <w:p w14:paraId="4C65E53D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749" w:type="dxa"/>
          </w:tcPr>
          <w:p w14:paraId="7C182EB2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4D052427" w14:textId="77777777" w:rsidTr="001F098F">
        <w:trPr>
          <w:jc w:val="center"/>
        </w:trPr>
        <w:tc>
          <w:tcPr>
            <w:tcW w:w="4740" w:type="dxa"/>
            <w:gridSpan w:val="2"/>
          </w:tcPr>
          <w:p w14:paraId="776ACC75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749" w:type="dxa"/>
          </w:tcPr>
          <w:p w14:paraId="5732A588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69937AEE" w14:textId="77777777" w:rsidTr="001F098F">
        <w:trPr>
          <w:jc w:val="center"/>
        </w:trPr>
        <w:tc>
          <w:tcPr>
            <w:tcW w:w="4740" w:type="dxa"/>
            <w:gridSpan w:val="2"/>
          </w:tcPr>
          <w:p w14:paraId="5948CC86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Asserted Identity</w:t>
            </w:r>
          </w:p>
        </w:tc>
        <w:tc>
          <w:tcPr>
            <w:tcW w:w="749" w:type="dxa"/>
          </w:tcPr>
          <w:p w14:paraId="58DB2125" w14:textId="24B8DCBB" w:rsidR="00CF70EF" w:rsidRDefault="00CF70EF" w:rsidP="001F098F">
            <w:pPr>
              <w:pStyle w:val="TAC"/>
            </w:pPr>
            <w:r>
              <w:t>I</w:t>
            </w:r>
            <w:del w:id="7" w:author="Rodrigues, Joao A. (Nokia - PT/Amadora)" w:date="2022-04-29T10:48:00Z">
              <w:r w:rsidDel="0032763F">
                <w:delText>--</w:delText>
              </w:r>
            </w:del>
            <w:ins w:id="8" w:author="Rodrigues, Joao A. (Nokia - PT/Amadora)" w:date="2022-04-29T10:48:00Z">
              <w:r w:rsidR="0032763F">
                <w:t>U</w:t>
              </w:r>
              <w:r w:rsidR="0032763F">
                <w:t>-</w:t>
              </w:r>
            </w:ins>
            <w:r>
              <w:t>E</w:t>
            </w:r>
          </w:p>
        </w:tc>
      </w:tr>
      <w:tr w:rsidR="00CF70EF" w14:paraId="294179B8" w14:textId="77777777" w:rsidTr="001F098F">
        <w:trPr>
          <w:jc w:val="center"/>
        </w:trPr>
        <w:tc>
          <w:tcPr>
            <w:tcW w:w="4740" w:type="dxa"/>
            <w:gridSpan w:val="2"/>
          </w:tcPr>
          <w:p w14:paraId="59DFEB47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749" w:type="dxa"/>
          </w:tcPr>
          <w:p w14:paraId="7E51F56E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466B7DFC" w14:textId="77777777" w:rsidTr="001F098F">
        <w:trPr>
          <w:jc w:val="center"/>
        </w:trPr>
        <w:tc>
          <w:tcPr>
            <w:tcW w:w="4740" w:type="dxa"/>
            <w:gridSpan w:val="2"/>
          </w:tcPr>
          <w:p w14:paraId="4FE74BF4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749" w:type="dxa"/>
          </w:tcPr>
          <w:p w14:paraId="7759ADBF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00AE870B" w14:textId="77777777" w:rsidTr="001F098F">
        <w:trPr>
          <w:jc w:val="center"/>
        </w:trPr>
        <w:tc>
          <w:tcPr>
            <w:tcW w:w="4740" w:type="dxa"/>
            <w:gridSpan w:val="2"/>
          </w:tcPr>
          <w:p w14:paraId="24CD014B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</w:t>
            </w:r>
          </w:p>
        </w:tc>
        <w:tc>
          <w:tcPr>
            <w:tcW w:w="749" w:type="dxa"/>
          </w:tcPr>
          <w:p w14:paraId="67B75E6E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3EFBD87C" w14:textId="77777777" w:rsidTr="001F098F">
        <w:trPr>
          <w:jc w:val="center"/>
        </w:trPr>
        <w:tc>
          <w:tcPr>
            <w:tcW w:w="4740" w:type="dxa"/>
            <w:gridSpan w:val="2"/>
          </w:tcPr>
          <w:p w14:paraId="427F65B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Associated URI</w:t>
            </w:r>
          </w:p>
        </w:tc>
        <w:tc>
          <w:tcPr>
            <w:tcW w:w="749" w:type="dxa"/>
          </w:tcPr>
          <w:p w14:paraId="2C6F256F" w14:textId="77777777" w:rsidR="00CF70EF" w:rsidRDefault="00CF70EF" w:rsidP="001F098F">
            <w:pPr>
              <w:pStyle w:val="TAC"/>
            </w:pPr>
            <w:r>
              <w:t>---E</w:t>
            </w:r>
          </w:p>
        </w:tc>
      </w:tr>
      <w:tr w:rsidR="00CF70EF" w14:paraId="45B93575" w14:textId="77777777" w:rsidTr="001F098F">
        <w:trPr>
          <w:jc w:val="center"/>
        </w:trPr>
        <w:tc>
          <w:tcPr>
            <w:tcW w:w="4740" w:type="dxa"/>
            <w:gridSpan w:val="2"/>
          </w:tcPr>
          <w:p w14:paraId="5EACD99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Time Stamps</w:t>
            </w:r>
          </w:p>
        </w:tc>
        <w:tc>
          <w:tcPr>
            <w:tcW w:w="749" w:type="dxa"/>
          </w:tcPr>
          <w:p w14:paraId="28259B07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7F9226DD" w14:textId="77777777" w:rsidTr="001F098F">
        <w:trPr>
          <w:jc w:val="center"/>
        </w:trPr>
        <w:tc>
          <w:tcPr>
            <w:tcW w:w="4740" w:type="dxa"/>
            <w:gridSpan w:val="2"/>
          </w:tcPr>
          <w:p w14:paraId="6D44A22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749" w:type="dxa"/>
          </w:tcPr>
          <w:p w14:paraId="7D0D3AB5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3A298923" w14:textId="77777777" w:rsidTr="001F098F">
        <w:trPr>
          <w:jc w:val="center"/>
        </w:trPr>
        <w:tc>
          <w:tcPr>
            <w:tcW w:w="4740" w:type="dxa"/>
            <w:gridSpan w:val="2"/>
          </w:tcPr>
          <w:p w14:paraId="24E9E8E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749" w:type="dxa"/>
          </w:tcPr>
          <w:p w14:paraId="3C984F5D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4101FC96" w14:textId="77777777" w:rsidTr="001F098F">
        <w:trPr>
          <w:jc w:val="center"/>
        </w:trPr>
        <w:tc>
          <w:tcPr>
            <w:tcW w:w="4740" w:type="dxa"/>
            <w:gridSpan w:val="2"/>
          </w:tcPr>
          <w:p w14:paraId="667EE23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749" w:type="dxa"/>
          </w:tcPr>
          <w:p w14:paraId="2CB89A3E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8CB8DAB" w14:textId="77777777" w:rsidTr="001F098F">
        <w:trPr>
          <w:jc w:val="center"/>
        </w:trPr>
        <w:tc>
          <w:tcPr>
            <w:tcW w:w="4740" w:type="dxa"/>
            <w:gridSpan w:val="2"/>
          </w:tcPr>
          <w:p w14:paraId="0443EBF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749" w:type="dxa"/>
          </w:tcPr>
          <w:p w14:paraId="3CBF7A81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0DA19233" w14:textId="77777777" w:rsidTr="001F098F">
        <w:trPr>
          <w:jc w:val="center"/>
        </w:trPr>
        <w:tc>
          <w:tcPr>
            <w:tcW w:w="4740" w:type="dxa"/>
            <w:gridSpan w:val="2"/>
          </w:tcPr>
          <w:p w14:paraId="540694B0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749" w:type="dxa"/>
          </w:tcPr>
          <w:p w14:paraId="1B830D4A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6ACEB48B" w14:textId="77777777" w:rsidTr="001F098F">
        <w:trPr>
          <w:jc w:val="center"/>
        </w:trPr>
        <w:tc>
          <w:tcPr>
            <w:tcW w:w="4740" w:type="dxa"/>
            <w:gridSpan w:val="2"/>
          </w:tcPr>
          <w:p w14:paraId="0A72587E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Transit IOI List</w:t>
            </w:r>
          </w:p>
        </w:tc>
        <w:tc>
          <w:tcPr>
            <w:tcW w:w="749" w:type="dxa"/>
          </w:tcPr>
          <w:p w14:paraId="5FB98275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7C2F1AAE" w14:textId="77777777" w:rsidTr="001F098F">
        <w:trPr>
          <w:jc w:val="center"/>
        </w:trPr>
        <w:tc>
          <w:tcPr>
            <w:tcW w:w="4740" w:type="dxa"/>
            <w:gridSpan w:val="2"/>
          </w:tcPr>
          <w:p w14:paraId="16F123D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749" w:type="dxa"/>
          </w:tcPr>
          <w:p w14:paraId="3BF9E0BA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2491F5F8" w14:textId="77777777" w:rsidTr="001F098F">
        <w:trPr>
          <w:jc w:val="center"/>
        </w:trPr>
        <w:tc>
          <w:tcPr>
            <w:tcW w:w="4740" w:type="dxa"/>
            <w:gridSpan w:val="2"/>
          </w:tcPr>
          <w:p w14:paraId="361F809E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749" w:type="dxa"/>
          </w:tcPr>
          <w:p w14:paraId="71960D87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002D4148" w14:textId="77777777" w:rsidTr="001F098F">
        <w:trPr>
          <w:jc w:val="center"/>
        </w:trPr>
        <w:tc>
          <w:tcPr>
            <w:tcW w:w="4740" w:type="dxa"/>
            <w:gridSpan w:val="2"/>
          </w:tcPr>
          <w:p w14:paraId="0E9603BD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749" w:type="dxa"/>
          </w:tcPr>
          <w:p w14:paraId="2C1A1891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0CEBEA27" w14:textId="77777777" w:rsidTr="001F098F">
        <w:trPr>
          <w:jc w:val="center"/>
        </w:trPr>
        <w:tc>
          <w:tcPr>
            <w:tcW w:w="4740" w:type="dxa"/>
            <w:gridSpan w:val="2"/>
          </w:tcPr>
          <w:p w14:paraId="632E0906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749" w:type="dxa"/>
          </w:tcPr>
          <w:p w14:paraId="781D08EA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269F24AF" w14:textId="77777777" w:rsidTr="001F098F">
        <w:trPr>
          <w:jc w:val="center"/>
        </w:trPr>
        <w:tc>
          <w:tcPr>
            <w:tcW w:w="4740" w:type="dxa"/>
            <w:gridSpan w:val="2"/>
          </w:tcPr>
          <w:p w14:paraId="5182986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749" w:type="dxa"/>
          </w:tcPr>
          <w:p w14:paraId="1A1EB1FE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7E9E54A" w14:textId="77777777" w:rsidTr="001F098F">
        <w:trPr>
          <w:jc w:val="center"/>
        </w:trPr>
        <w:tc>
          <w:tcPr>
            <w:tcW w:w="4740" w:type="dxa"/>
            <w:gridSpan w:val="2"/>
          </w:tcPr>
          <w:p w14:paraId="424F050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Trunk Group ID</w:t>
            </w:r>
          </w:p>
        </w:tc>
        <w:tc>
          <w:tcPr>
            <w:tcW w:w="749" w:type="dxa"/>
          </w:tcPr>
          <w:p w14:paraId="6C807A8A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22D427DE" w14:textId="77777777" w:rsidTr="001F098F">
        <w:trPr>
          <w:jc w:val="center"/>
        </w:trPr>
        <w:tc>
          <w:tcPr>
            <w:tcW w:w="4740" w:type="dxa"/>
            <w:gridSpan w:val="2"/>
          </w:tcPr>
          <w:p w14:paraId="030E03C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Bearer Service</w:t>
            </w:r>
          </w:p>
        </w:tc>
        <w:tc>
          <w:tcPr>
            <w:tcW w:w="749" w:type="dxa"/>
          </w:tcPr>
          <w:p w14:paraId="4BB2BB9C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59B7B22" w14:textId="77777777" w:rsidTr="001F098F">
        <w:trPr>
          <w:jc w:val="center"/>
        </w:trPr>
        <w:tc>
          <w:tcPr>
            <w:tcW w:w="4740" w:type="dxa"/>
            <w:gridSpan w:val="2"/>
          </w:tcPr>
          <w:p w14:paraId="400A321C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Id</w:t>
            </w:r>
          </w:p>
        </w:tc>
        <w:tc>
          <w:tcPr>
            <w:tcW w:w="749" w:type="dxa"/>
          </w:tcPr>
          <w:p w14:paraId="62313A6E" w14:textId="77777777" w:rsidR="00CF70EF" w:rsidRDefault="00CF70EF" w:rsidP="001F098F">
            <w:pPr>
              <w:pStyle w:val="TAC"/>
            </w:pPr>
            <w:r>
              <w:t>IUT-</w:t>
            </w:r>
          </w:p>
        </w:tc>
      </w:tr>
      <w:tr w:rsidR="00CF70EF" w14:paraId="282E3EEB" w14:textId="77777777" w:rsidTr="001F098F">
        <w:trPr>
          <w:jc w:val="center"/>
        </w:trPr>
        <w:tc>
          <w:tcPr>
            <w:tcW w:w="4740" w:type="dxa"/>
            <w:gridSpan w:val="2"/>
          </w:tcPr>
          <w:p w14:paraId="08CF93C8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Specific Info</w:t>
            </w:r>
          </w:p>
        </w:tc>
        <w:tc>
          <w:tcPr>
            <w:tcW w:w="749" w:type="dxa"/>
          </w:tcPr>
          <w:p w14:paraId="1E651DA0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60C1631D" w14:textId="77777777" w:rsidTr="001F098F">
        <w:trPr>
          <w:jc w:val="center"/>
        </w:trPr>
        <w:tc>
          <w:tcPr>
            <w:tcW w:w="4740" w:type="dxa"/>
            <w:gridSpan w:val="2"/>
          </w:tcPr>
          <w:p w14:paraId="1130954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Message Bodies</w:t>
            </w:r>
          </w:p>
        </w:tc>
        <w:tc>
          <w:tcPr>
            <w:tcW w:w="749" w:type="dxa"/>
          </w:tcPr>
          <w:p w14:paraId="0FDB07A8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8B4CE82" w14:textId="77777777" w:rsidTr="001F098F">
        <w:trPr>
          <w:jc w:val="center"/>
        </w:trPr>
        <w:tc>
          <w:tcPr>
            <w:tcW w:w="4740" w:type="dxa"/>
            <w:gridSpan w:val="2"/>
          </w:tcPr>
          <w:p w14:paraId="76043A6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749" w:type="dxa"/>
          </w:tcPr>
          <w:p w14:paraId="1B409C31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62D266EB" w14:textId="77777777" w:rsidTr="001F098F">
        <w:trPr>
          <w:jc w:val="center"/>
        </w:trPr>
        <w:tc>
          <w:tcPr>
            <w:tcW w:w="4740" w:type="dxa"/>
            <w:gridSpan w:val="2"/>
          </w:tcPr>
          <w:p w14:paraId="6B63085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lastRenderedPageBreak/>
              <w:t>Additional Access Network Information</w:t>
            </w:r>
          </w:p>
        </w:tc>
        <w:tc>
          <w:tcPr>
            <w:tcW w:w="749" w:type="dxa"/>
          </w:tcPr>
          <w:p w14:paraId="514518BA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44B29E43" w14:textId="77777777" w:rsidTr="001F098F">
        <w:trPr>
          <w:jc w:val="center"/>
        </w:trPr>
        <w:tc>
          <w:tcPr>
            <w:tcW w:w="4740" w:type="dxa"/>
            <w:gridSpan w:val="2"/>
          </w:tcPr>
          <w:p w14:paraId="3CC32CEC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749" w:type="dxa"/>
          </w:tcPr>
          <w:p w14:paraId="269F34A0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6B955E1" w14:textId="77777777" w:rsidTr="001F098F">
        <w:trPr>
          <w:jc w:val="center"/>
        </w:trPr>
        <w:tc>
          <w:tcPr>
            <w:tcW w:w="4740" w:type="dxa"/>
            <w:gridSpan w:val="2"/>
          </w:tcPr>
          <w:p w14:paraId="136E5CC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749" w:type="dxa"/>
          </w:tcPr>
          <w:p w14:paraId="0BE97850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15453A64" w14:textId="77777777" w:rsidTr="001F098F">
        <w:trPr>
          <w:jc w:val="center"/>
        </w:trPr>
        <w:tc>
          <w:tcPr>
            <w:tcW w:w="4740" w:type="dxa"/>
            <w:gridSpan w:val="2"/>
          </w:tcPr>
          <w:p w14:paraId="5F2050C8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749" w:type="dxa"/>
          </w:tcPr>
          <w:p w14:paraId="75C803C3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0787AD00" w14:textId="77777777" w:rsidTr="001F098F">
        <w:trPr>
          <w:jc w:val="center"/>
        </w:trPr>
        <w:tc>
          <w:tcPr>
            <w:tcW w:w="4740" w:type="dxa"/>
            <w:gridSpan w:val="2"/>
          </w:tcPr>
          <w:p w14:paraId="1BDDCD32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749" w:type="dxa"/>
          </w:tcPr>
          <w:p w14:paraId="2715B9DA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08B76293" w14:textId="77777777" w:rsidTr="001F098F">
        <w:trPr>
          <w:jc w:val="center"/>
        </w:trPr>
        <w:tc>
          <w:tcPr>
            <w:tcW w:w="4740" w:type="dxa"/>
            <w:gridSpan w:val="2"/>
          </w:tcPr>
          <w:p w14:paraId="7B04937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749" w:type="dxa"/>
          </w:tcPr>
          <w:p w14:paraId="799949F6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4B60A27E" w14:textId="77777777" w:rsidTr="001F098F">
        <w:trPr>
          <w:jc w:val="center"/>
        </w:trPr>
        <w:tc>
          <w:tcPr>
            <w:tcW w:w="4740" w:type="dxa"/>
            <w:gridSpan w:val="2"/>
          </w:tcPr>
          <w:p w14:paraId="7E4D4CC8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Cause Code</w:t>
            </w:r>
          </w:p>
        </w:tc>
        <w:tc>
          <w:tcPr>
            <w:tcW w:w="749" w:type="dxa"/>
          </w:tcPr>
          <w:p w14:paraId="76879B60" w14:textId="77777777" w:rsidR="00CF70EF" w:rsidRDefault="00CF70EF" w:rsidP="001F098F">
            <w:pPr>
              <w:pStyle w:val="TAC"/>
            </w:pPr>
            <w:r>
              <w:t>--TE</w:t>
            </w:r>
          </w:p>
        </w:tc>
      </w:tr>
      <w:tr w:rsidR="00CF70EF" w14:paraId="50F195B5" w14:textId="77777777" w:rsidTr="001F098F">
        <w:trPr>
          <w:jc w:val="center"/>
        </w:trPr>
        <w:tc>
          <w:tcPr>
            <w:tcW w:w="4740" w:type="dxa"/>
            <w:gridSpan w:val="2"/>
          </w:tcPr>
          <w:p w14:paraId="554695E9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Reason Header</w:t>
            </w:r>
          </w:p>
        </w:tc>
        <w:tc>
          <w:tcPr>
            <w:tcW w:w="749" w:type="dxa"/>
          </w:tcPr>
          <w:p w14:paraId="0FF1F931" w14:textId="77777777" w:rsidR="00CF70EF" w:rsidRDefault="00CF70EF" w:rsidP="001F098F">
            <w:pPr>
              <w:pStyle w:val="TAC"/>
            </w:pPr>
            <w:r>
              <w:t>--TE</w:t>
            </w:r>
          </w:p>
        </w:tc>
      </w:tr>
      <w:tr w:rsidR="00CF70EF" w14:paraId="54E2CEFA" w14:textId="77777777" w:rsidTr="001F098F">
        <w:trPr>
          <w:jc w:val="center"/>
        </w:trPr>
        <w:tc>
          <w:tcPr>
            <w:tcW w:w="4740" w:type="dxa"/>
            <w:gridSpan w:val="2"/>
          </w:tcPr>
          <w:p w14:paraId="5F09107A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749" w:type="dxa"/>
          </w:tcPr>
          <w:p w14:paraId="79C9FC59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6240BF22" w14:textId="77777777" w:rsidTr="001F098F">
        <w:trPr>
          <w:jc w:val="center"/>
        </w:trPr>
        <w:tc>
          <w:tcPr>
            <w:tcW w:w="4740" w:type="dxa"/>
            <w:gridSpan w:val="2"/>
          </w:tcPr>
          <w:p w14:paraId="1C2B3559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NNI Information</w:t>
            </w:r>
          </w:p>
        </w:tc>
        <w:tc>
          <w:tcPr>
            <w:tcW w:w="749" w:type="dxa"/>
          </w:tcPr>
          <w:p w14:paraId="40AA59B8" w14:textId="77777777" w:rsidR="00CF70EF" w:rsidRDefault="00CF70EF" w:rsidP="001F098F">
            <w:pPr>
              <w:pStyle w:val="TAC"/>
            </w:pPr>
            <w:r>
              <w:t>I-TE</w:t>
            </w:r>
          </w:p>
        </w:tc>
      </w:tr>
      <w:tr w:rsidR="00CF70EF" w14:paraId="3FDC1520" w14:textId="77777777" w:rsidTr="001F098F">
        <w:trPr>
          <w:jc w:val="center"/>
        </w:trPr>
        <w:tc>
          <w:tcPr>
            <w:tcW w:w="4740" w:type="dxa"/>
            <w:gridSpan w:val="2"/>
          </w:tcPr>
          <w:p w14:paraId="68F16CA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From Address</w:t>
            </w:r>
          </w:p>
        </w:tc>
        <w:tc>
          <w:tcPr>
            <w:tcW w:w="749" w:type="dxa"/>
          </w:tcPr>
          <w:p w14:paraId="10E1C1FF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CAD9D16" w14:textId="77777777" w:rsidTr="001F098F">
        <w:trPr>
          <w:jc w:val="center"/>
        </w:trPr>
        <w:tc>
          <w:tcPr>
            <w:tcW w:w="4740" w:type="dxa"/>
            <w:gridSpan w:val="2"/>
          </w:tcPr>
          <w:p w14:paraId="79233D0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749" w:type="dxa"/>
          </w:tcPr>
          <w:p w14:paraId="57E8E532" w14:textId="77777777" w:rsidR="00CF70EF" w:rsidRDefault="00CF70EF" w:rsidP="001F098F">
            <w:pPr>
              <w:pStyle w:val="TAC"/>
            </w:pPr>
            <w:r>
              <w:rPr>
                <w:rFonts w:cs="Arial"/>
                <w:szCs w:val="18"/>
              </w:rPr>
              <w:t>IUTE</w:t>
            </w:r>
          </w:p>
        </w:tc>
      </w:tr>
      <w:tr w:rsidR="00CF70EF" w14:paraId="6450A6F6" w14:textId="77777777" w:rsidTr="001F098F">
        <w:trPr>
          <w:jc w:val="center"/>
        </w:trPr>
        <w:tc>
          <w:tcPr>
            <w:tcW w:w="4740" w:type="dxa"/>
            <w:gridSpan w:val="2"/>
          </w:tcPr>
          <w:p w14:paraId="4B701A60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749" w:type="dxa"/>
          </w:tcPr>
          <w:p w14:paraId="26B0B65C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4B5462BD" w14:textId="77777777" w:rsidTr="001F098F">
        <w:trPr>
          <w:jc w:val="center"/>
        </w:trPr>
        <w:tc>
          <w:tcPr>
            <w:tcW w:w="4740" w:type="dxa"/>
            <w:gridSpan w:val="2"/>
          </w:tcPr>
          <w:p w14:paraId="05220669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749" w:type="dxa"/>
          </w:tcPr>
          <w:p w14:paraId="055C91DC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1F17E1A7" w14:textId="77777777" w:rsidTr="001F098F">
        <w:trPr>
          <w:jc w:val="center"/>
        </w:trPr>
        <w:tc>
          <w:tcPr>
            <w:tcW w:w="4740" w:type="dxa"/>
            <w:gridSpan w:val="2"/>
          </w:tcPr>
          <w:p w14:paraId="7F5CC0E0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transmitted </w:t>
            </w:r>
          </w:p>
        </w:tc>
        <w:tc>
          <w:tcPr>
            <w:tcW w:w="749" w:type="dxa"/>
          </w:tcPr>
          <w:p w14:paraId="246057E0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205C6FCD" w14:textId="77777777" w:rsidTr="001F098F">
        <w:trPr>
          <w:jc w:val="center"/>
        </w:trPr>
        <w:tc>
          <w:tcPr>
            <w:tcW w:w="4740" w:type="dxa"/>
            <w:gridSpan w:val="2"/>
          </w:tcPr>
          <w:p w14:paraId="72387CC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TAD</w:t>
            </w:r>
            <w:r w:rsidRPr="00FB163A">
              <w:rPr>
                <w:rFonts w:cs="Arial"/>
                <w:szCs w:val="18"/>
                <w:lang w:eastAsia="zh-CN"/>
              </w:rPr>
              <w:t xml:space="preserve"> </w:t>
            </w:r>
            <w:r w:rsidRPr="00FB163A">
              <w:rPr>
                <w:rFonts w:cs="Arial"/>
                <w:szCs w:val="18"/>
              </w:rPr>
              <w:t>Identifier</w:t>
            </w:r>
          </w:p>
        </w:tc>
        <w:tc>
          <w:tcPr>
            <w:tcW w:w="749" w:type="dxa"/>
          </w:tcPr>
          <w:p w14:paraId="7C172E69" w14:textId="050E108A" w:rsidR="00CF70EF" w:rsidRDefault="00CF70EF" w:rsidP="001F098F">
            <w:pPr>
              <w:pStyle w:val="TAC"/>
            </w:pPr>
            <w:r>
              <w:t>I</w:t>
            </w:r>
            <w:del w:id="9" w:author="Rodrigues, Joao A. (Nokia - PT/Amadora)" w:date="2022-04-29T10:48:00Z">
              <w:r w:rsidDel="0032763F">
                <w:delText>---</w:delText>
              </w:r>
            </w:del>
            <w:ins w:id="10" w:author="Rodrigues, Joao A. (Nokia - PT/Amadora)" w:date="2022-04-29T10:48:00Z">
              <w:r w:rsidR="0032763F">
                <w:t>U</w:t>
              </w:r>
              <w:r w:rsidR="0032763F">
                <w:t>--</w:t>
              </w:r>
            </w:ins>
          </w:p>
        </w:tc>
      </w:tr>
      <w:tr w:rsidR="00CF70EF" w14:paraId="1ACFC256" w14:textId="77777777" w:rsidTr="001F098F">
        <w:trPr>
          <w:jc w:val="center"/>
        </w:trPr>
        <w:tc>
          <w:tcPr>
            <w:tcW w:w="4740" w:type="dxa"/>
            <w:gridSpan w:val="2"/>
          </w:tcPr>
          <w:p w14:paraId="1539D67B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FE Identifier List</w:t>
            </w:r>
          </w:p>
        </w:tc>
        <w:tc>
          <w:tcPr>
            <w:tcW w:w="749" w:type="dxa"/>
          </w:tcPr>
          <w:p w14:paraId="66E5D957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</w:tbl>
    <w:p w14:paraId="2F5F2E04" w14:textId="77777777" w:rsidR="00CF70EF" w:rsidRDefault="00CF70EF" w:rsidP="00CF70EF">
      <w:pPr>
        <w:keepNext/>
        <w:rPr>
          <w:lang w:eastAsia="zh-CN"/>
        </w:rPr>
      </w:pPr>
    </w:p>
    <w:p w14:paraId="717521F2" w14:textId="77777777" w:rsidR="00CF70EF" w:rsidRDefault="00CF70EF" w:rsidP="00CF70EF">
      <w:pPr>
        <w:keepNext/>
        <w:rPr>
          <w:lang w:eastAsia="zh-CN"/>
        </w:rPr>
      </w:pPr>
      <w:r>
        <w:t xml:space="preserve">Table 6.4.2.3.1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5A44098" w14:textId="77777777" w:rsidR="00CF70EF" w:rsidRDefault="00CF70EF" w:rsidP="00CF70E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SimSun"/>
          <w:lang w:eastAsia="zh-CN"/>
        </w:rPr>
        <w:t>3.2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CF70EF" w14:paraId="56006659" w14:textId="77777777" w:rsidTr="001F098F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794ECE79" w14:textId="77777777" w:rsidR="00CF70EF" w:rsidRDefault="00CF70EF" w:rsidP="001F098F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5F53EE31" w14:textId="77777777" w:rsidR="00CF70EF" w:rsidRDefault="00CF70EF" w:rsidP="001F098F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1E5BFEB" w14:textId="77777777" w:rsidR="00CF70EF" w:rsidRDefault="00CF70EF" w:rsidP="001F098F">
            <w:pPr>
              <w:pStyle w:val="TAH"/>
            </w:pPr>
            <w:r>
              <w:t>IMS Node</w:t>
            </w:r>
          </w:p>
        </w:tc>
      </w:tr>
      <w:tr w:rsidR="00CF70EF" w14:paraId="6CF94584" w14:textId="77777777" w:rsidTr="001F098F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8634536" w14:textId="77777777" w:rsidR="00CF70EF" w:rsidRDefault="00CF70EF" w:rsidP="001F098F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43632380" w14:textId="77777777" w:rsidR="00CF70EF" w:rsidRPr="003C38B4" w:rsidRDefault="00CF70EF" w:rsidP="001F098F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D55BB24" w14:textId="77777777" w:rsidR="00CF70EF" w:rsidRDefault="00CF70EF" w:rsidP="001F098F">
            <w:pPr>
              <w:pStyle w:val="TAH"/>
            </w:pPr>
            <w:r>
              <w:t>IUTE</w:t>
            </w:r>
          </w:p>
        </w:tc>
      </w:tr>
      <w:tr w:rsidR="00CF70EF" w14:paraId="0E8548EF" w14:textId="77777777" w:rsidTr="001F098F">
        <w:trPr>
          <w:jc w:val="center"/>
        </w:trPr>
        <w:tc>
          <w:tcPr>
            <w:tcW w:w="4740" w:type="dxa"/>
            <w:gridSpan w:val="2"/>
            <w:hideMark/>
          </w:tcPr>
          <w:p w14:paraId="31ECD94E" w14:textId="77777777" w:rsidR="00CF70EF" w:rsidRDefault="00CF70EF" w:rsidP="001F098F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66596504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5DB7BC37" w14:textId="77777777" w:rsidTr="001F098F">
        <w:trPr>
          <w:jc w:val="center"/>
        </w:trPr>
        <w:tc>
          <w:tcPr>
            <w:tcW w:w="4740" w:type="dxa"/>
            <w:gridSpan w:val="2"/>
            <w:hideMark/>
          </w:tcPr>
          <w:p w14:paraId="2A4BC3AE" w14:textId="77777777" w:rsidR="00CF70EF" w:rsidRDefault="00CF70EF" w:rsidP="001F098F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379EAF4C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CF70EF" w14:paraId="7DEA8F2C" w14:textId="77777777" w:rsidTr="001F098F">
        <w:trPr>
          <w:jc w:val="center"/>
        </w:trPr>
        <w:tc>
          <w:tcPr>
            <w:tcW w:w="4740" w:type="dxa"/>
            <w:gridSpan w:val="2"/>
          </w:tcPr>
          <w:p w14:paraId="6CBC805D" w14:textId="77777777" w:rsidR="00CF70EF" w:rsidRDefault="00CF70EF" w:rsidP="001F098F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16956FB1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CF70EF" w14:paraId="4F5239B7" w14:textId="77777777" w:rsidTr="001F098F">
        <w:trPr>
          <w:jc w:val="center"/>
        </w:trPr>
        <w:tc>
          <w:tcPr>
            <w:tcW w:w="4740" w:type="dxa"/>
            <w:gridSpan w:val="2"/>
          </w:tcPr>
          <w:p w14:paraId="2A837BD4" w14:textId="77777777" w:rsidR="00CF70EF" w:rsidRDefault="00CF70EF" w:rsidP="001F098F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11323CC6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CF70EF" w14:paraId="31592B5C" w14:textId="77777777" w:rsidTr="001F098F">
        <w:trPr>
          <w:jc w:val="center"/>
        </w:trPr>
        <w:tc>
          <w:tcPr>
            <w:tcW w:w="4740" w:type="dxa"/>
            <w:gridSpan w:val="2"/>
          </w:tcPr>
          <w:p w14:paraId="207D0DC1" w14:textId="77777777" w:rsidR="00CF70EF" w:rsidRDefault="00CF70EF" w:rsidP="001F098F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78856AA5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---</w:t>
            </w:r>
          </w:p>
        </w:tc>
      </w:tr>
      <w:tr w:rsidR="00CF70EF" w14:paraId="5DE78CCB" w14:textId="77777777" w:rsidTr="001F098F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44E14628" w14:textId="77777777" w:rsidR="00CF70EF" w:rsidRPr="00BA3675" w:rsidRDefault="00CF70EF" w:rsidP="001F098F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114D4F4A" w14:textId="77777777" w:rsidR="00CF70EF" w:rsidRDefault="00CF70EF" w:rsidP="001F098F">
            <w:pPr>
              <w:pStyle w:val="TAC"/>
            </w:pPr>
            <w:r w:rsidRPr="00D4443C">
              <w:t>-</w:t>
            </w:r>
          </w:p>
        </w:tc>
      </w:tr>
      <w:tr w:rsidR="00CF70EF" w14:paraId="4FDF182B" w14:textId="77777777" w:rsidTr="001F098F">
        <w:trPr>
          <w:jc w:val="center"/>
        </w:trPr>
        <w:tc>
          <w:tcPr>
            <w:tcW w:w="4740" w:type="dxa"/>
            <w:gridSpan w:val="2"/>
          </w:tcPr>
          <w:p w14:paraId="17112975" w14:textId="77777777" w:rsidR="00CF70EF" w:rsidRDefault="00CF70EF" w:rsidP="001F098F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08701B97" w14:textId="77777777" w:rsidR="00CF70EF" w:rsidRDefault="00CF70EF" w:rsidP="001F098F">
            <w:pPr>
              <w:pStyle w:val="TAC"/>
            </w:pPr>
            <w:r>
              <w:t>I</w:t>
            </w:r>
            <w:r w:rsidRPr="000F193B">
              <w:t>-</w:t>
            </w:r>
            <w:r>
              <w:t>-E</w:t>
            </w:r>
          </w:p>
        </w:tc>
      </w:tr>
      <w:tr w:rsidR="00CF70EF" w14:paraId="68C7A60C" w14:textId="77777777" w:rsidTr="001F098F">
        <w:trPr>
          <w:jc w:val="center"/>
        </w:trPr>
        <w:tc>
          <w:tcPr>
            <w:tcW w:w="4740" w:type="dxa"/>
            <w:gridSpan w:val="2"/>
          </w:tcPr>
          <w:p w14:paraId="3CAEF8D2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1F8C69E8" w14:textId="77777777" w:rsidR="00CF70EF" w:rsidRPr="000F193B" w:rsidRDefault="00CF70EF" w:rsidP="001F098F">
            <w:pPr>
              <w:pStyle w:val="TAC"/>
            </w:pPr>
            <w:r w:rsidRPr="00473032">
              <w:t>I</w:t>
            </w:r>
            <w:r>
              <w:t>U-E</w:t>
            </w:r>
          </w:p>
        </w:tc>
      </w:tr>
      <w:tr w:rsidR="00CF70EF" w14:paraId="3967B488" w14:textId="77777777" w:rsidTr="001F098F">
        <w:trPr>
          <w:jc w:val="center"/>
        </w:trPr>
        <w:tc>
          <w:tcPr>
            <w:tcW w:w="4740" w:type="dxa"/>
            <w:gridSpan w:val="2"/>
          </w:tcPr>
          <w:p w14:paraId="4E3A001D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222325A3" w14:textId="77777777" w:rsidR="00CF70EF" w:rsidRPr="000F193B" w:rsidRDefault="00CF70EF" w:rsidP="001F098F">
            <w:pPr>
              <w:pStyle w:val="TAC"/>
            </w:pPr>
            <w:r w:rsidRPr="00473032">
              <w:t>I</w:t>
            </w:r>
            <w:r>
              <w:t>U--</w:t>
            </w:r>
          </w:p>
        </w:tc>
      </w:tr>
      <w:tr w:rsidR="00CF70EF" w14:paraId="3D860A58" w14:textId="77777777" w:rsidTr="001F098F">
        <w:trPr>
          <w:jc w:val="center"/>
        </w:trPr>
        <w:tc>
          <w:tcPr>
            <w:tcW w:w="4740" w:type="dxa"/>
            <w:gridSpan w:val="2"/>
          </w:tcPr>
          <w:p w14:paraId="5A85A8D6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54AAF501" w14:textId="77777777" w:rsidR="00CF70EF" w:rsidRPr="000F193B" w:rsidRDefault="00CF70EF" w:rsidP="001F098F">
            <w:pPr>
              <w:pStyle w:val="TAC"/>
            </w:pPr>
            <w:r w:rsidRPr="005634F7">
              <w:t>I</w:t>
            </w:r>
            <w:r>
              <w:t>U</w:t>
            </w:r>
            <w:r w:rsidRPr="005634F7">
              <w:t>--</w:t>
            </w:r>
          </w:p>
        </w:tc>
      </w:tr>
      <w:tr w:rsidR="00CF70EF" w14:paraId="3AF61A5B" w14:textId="77777777" w:rsidTr="001F098F">
        <w:trPr>
          <w:jc w:val="center"/>
        </w:trPr>
        <w:tc>
          <w:tcPr>
            <w:tcW w:w="4740" w:type="dxa"/>
            <w:gridSpan w:val="2"/>
          </w:tcPr>
          <w:p w14:paraId="5A47A9C9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0A49595E" w14:textId="77777777" w:rsidR="00CF70EF" w:rsidRPr="000F193B" w:rsidRDefault="00CF70EF" w:rsidP="001F098F">
            <w:pPr>
              <w:pStyle w:val="TAC"/>
            </w:pPr>
            <w:r w:rsidRPr="005634F7">
              <w:t>I</w:t>
            </w:r>
            <w:r>
              <w:t>U</w:t>
            </w:r>
            <w:r w:rsidRPr="005634F7">
              <w:t>--</w:t>
            </w:r>
          </w:p>
        </w:tc>
      </w:tr>
    </w:tbl>
    <w:p w14:paraId="0E5DD92C" w14:textId="77777777" w:rsidR="00CF70EF" w:rsidRDefault="00CF70EF" w:rsidP="00CF70EF"/>
    <w:p w14:paraId="79AAA40F" w14:textId="77777777" w:rsidR="00CF70EF" w:rsidRDefault="00CF70EF">
      <w:pPr>
        <w:rPr>
          <w:noProof/>
        </w:rPr>
      </w:pPr>
    </w:p>
    <w:p w14:paraId="0E442002" w14:textId="77777777" w:rsidR="00CF70EF" w:rsidRDefault="00CF70EF">
      <w:pPr>
        <w:rPr>
          <w:noProof/>
        </w:rPr>
      </w:pPr>
    </w:p>
    <w:p w14:paraId="668CA96B" w14:textId="77777777" w:rsidR="00CF70EF" w:rsidRDefault="00CF70EF" w:rsidP="00CF70EF"/>
    <w:p w14:paraId="3D4C4CA8" w14:textId="77777777" w:rsidR="00CF70EF" w:rsidRPr="00F07265" w:rsidRDefault="00CF70EF" w:rsidP="00CF70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0EF" w:rsidRPr="00446FA8" w14:paraId="449B858E" w14:textId="77777777" w:rsidTr="001F09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59A41" w14:textId="77777777" w:rsidR="00CF70EF" w:rsidRPr="00446FA8" w:rsidRDefault="00CF70EF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5F7F8A" w14:textId="77777777" w:rsidR="00CF70EF" w:rsidRDefault="00CF70EF" w:rsidP="00CF70EF">
      <w:pPr>
        <w:rPr>
          <w:noProof/>
        </w:rPr>
      </w:pPr>
    </w:p>
    <w:sectPr w:rsidR="00CF70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401D" w14:textId="77777777" w:rsidR="00E62D31" w:rsidRDefault="00E62D31">
      <w:r>
        <w:separator/>
      </w:r>
    </w:p>
  </w:endnote>
  <w:endnote w:type="continuationSeparator" w:id="0">
    <w:p w14:paraId="59E7CA0E" w14:textId="77777777" w:rsidR="00E62D31" w:rsidRDefault="00E6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15E82" w14:textId="77777777" w:rsidR="00E62D31" w:rsidRDefault="00E62D31">
      <w:r>
        <w:separator/>
      </w:r>
    </w:p>
  </w:footnote>
  <w:footnote w:type="continuationSeparator" w:id="0">
    <w:p w14:paraId="7E3F6C4F" w14:textId="77777777" w:rsidR="00E62D31" w:rsidRDefault="00E62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8D1D" w14:textId="77777777" w:rsidR="00CF70EF" w:rsidRDefault="00CF70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63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0EF"/>
    <w:rsid w:val="00D03F9A"/>
    <w:rsid w:val="00D06D51"/>
    <w:rsid w:val="00D24991"/>
    <w:rsid w:val="00D50255"/>
    <w:rsid w:val="00D66520"/>
    <w:rsid w:val="00DE34CF"/>
    <w:rsid w:val="00E13F3D"/>
    <w:rsid w:val="00E34898"/>
    <w:rsid w:val="00E62D31"/>
    <w:rsid w:val="00EB09B7"/>
    <w:rsid w:val="00EE7D7C"/>
    <w:rsid w:val="00F25D98"/>
    <w:rsid w:val="00F300FB"/>
    <w:rsid w:val="00FB6386"/>
    <w:rsid w:val="00FE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rsid w:val="00CF7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F70E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F70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70E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6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</TotalTime>
  <Pages>5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7</cp:revision>
  <cp:lastPrinted>1900-01-01T00:36:45Z</cp:lastPrinted>
  <dcterms:created xsi:type="dcterms:W3CDTF">2020-02-03T08:32:00Z</dcterms:created>
  <dcterms:modified xsi:type="dcterms:W3CDTF">2022-04-29T09:55:00Z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S5-223187</vt:lpwstr>
  </property>
  <property fmtid="{D5CDD505-2E9C-101B-9397-08002B2CF9AE}" pid="10" name="Spec#">
    <vt:lpwstr>32.260</vt:lpwstr>
  </property>
  <property fmtid="{D5CDD505-2E9C-101B-9397-08002B2CF9AE}" pid="11" name="Cr#">
    <vt:lpwstr>0426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Rel-17 CR 32.260 Supported fields in Charging Data Request message</vt:lpwstr>
  </property>
  <property fmtid="{D5CDD505-2E9C-101B-9397-08002B2CF9AE}" pid="15" name="SourceIfWg">
    <vt:lpwstr>Nokia, Nokia Shangai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